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0FBAEEB7"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0700E0">
        <w:rPr>
          <w:b/>
          <w:noProof/>
          <w:sz w:val="24"/>
        </w:rPr>
        <w:t>185</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F0E608C" w:rsidR="001E259D" w:rsidRDefault="006B7B30" w:rsidP="00DE6389">
            <w:pPr>
              <w:pStyle w:val="CRCoverPage"/>
              <w:spacing w:after="0"/>
              <w:rPr>
                <w:noProof/>
                <w:lang w:eastAsia="zh-CN"/>
              </w:rPr>
            </w:pPr>
            <w:r w:rsidRPr="006B7B30">
              <w:rPr>
                <w:rFonts w:eastAsia="SimSun" w:hint="eastAsia"/>
                <w:b/>
                <w:sz w:val="28"/>
              </w:rPr>
              <w:t>0</w:t>
            </w:r>
            <w:r w:rsidR="000665E4">
              <w:rPr>
                <w:rFonts w:eastAsia="SimSun"/>
                <w:b/>
                <w:sz w:val="28"/>
              </w:rPr>
              <w:t>365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DA77F75" w:rsidR="001E259D" w:rsidRDefault="00A22C5C" w:rsidP="00B423E4">
            <w:pPr>
              <w:pStyle w:val="CRCoverPage"/>
              <w:spacing w:after="0"/>
              <w:ind w:left="100"/>
              <w:rPr>
                <w:noProof/>
              </w:rPr>
            </w:pPr>
            <w:r>
              <w:rPr>
                <w:noProof/>
              </w:rPr>
              <w:t>Correction to QoS notification data type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DFEF087" w:rsidR="001E259D" w:rsidRDefault="003B2607"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F8797C2" w:rsidR="001E259D" w:rsidRDefault="003B2607">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326C701A" w:rsidR="00B01566" w:rsidRPr="005B2AAC" w:rsidRDefault="006A3BD6" w:rsidP="00A30157">
            <w:pPr>
              <w:pStyle w:val="B2"/>
              <w:ind w:left="100" w:firstLine="0"/>
              <w:rPr>
                <w:rFonts w:ascii="Arial" w:hAnsi="Arial"/>
                <w:noProof/>
              </w:rPr>
            </w:pPr>
            <w:r>
              <w:rPr>
                <w:rFonts w:ascii="Arial" w:hAnsi="Arial"/>
                <w:noProof/>
              </w:rPr>
              <w:t>QosNotificationControlInfo data type, as defined in table 5.6.2.15-1, is inconsistent in the definition of the presence and the cardinality for the notifType data type, being thus ambiguous whether the notifType attribute is optional or mandatory. This ambiguity needs to be corrected.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CD96EFA" w:rsidR="004F6D5E" w:rsidRDefault="00A30157" w:rsidP="00317BA9">
            <w:pPr>
              <w:pStyle w:val="CRCoverPage"/>
              <w:numPr>
                <w:ilvl w:val="0"/>
                <w:numId w:val="36"/>
              </w:numPr>
              <w:spacing w:after="0"/>
              <w:rPr>
                <w:noProof/>
                <w:lang w:eastAsia="zh-CN"/>
              </w:rPr>
            </w:pPr>
            <w:r>
              <w:rPr>
                <w:noProof/>
                <w:lang w:eastAsia="zh-CN"/>
              </w:rPr>
              <w:t>Correction of the cardinality of notifType attribute</w:t>
            </w:r>
            <w:r w:rsidR="006E3009">
              <w:rPr>
                <w:noProof/>
                <w:lang w:eastAsia="zh-CN"/>
              </w:rPr>
              <w:t xml:space="preserve"> </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EC50BDA" w:rsidR="003C091D" w:rsidRDefault="00B00B5A" w:rsidP="00CB4240">
            <w:pPr>
              <w:pStyle w:val="CRCoverPage"/>
              <w:spacing w:after="0"/>
              <w:ind w:left="100"/>
              <w:rPr>
                <w:noProof/>
                <w:lang w:eastAsia="zh-CN"/>
              </w:rPr>
            </w:pPr>
            <w:r>
              <w:rPr>
                <w:noProof/>
                <w:lang w:eastAsia="zh-CN"/>
              </w:rPr>
              <w:t>5</w:t>
            </w:r>
            <w:r w:rsidR="007A7492">
              <w:rPr>
                <w:noProof/>
                <w:lang w:eastAsia="zh-CN"/>
              </w:rPr>
              <w:t>.</w:t>
            </w:r>
            <w:r>
              <w:rPr>
                <w:noProof/>
                <w:lang w:eastAsia="zh-CN"/>
              </w:rPr>
              <w:t>6.</w:t>
            </w:r>
            <w:r w:rsidR="007A7492">
              <w:rPr>
                <w:noProof/>
                <w:lang w:eastAsia="zh-CN"/>
              </w:rPr>
              <w:t>2.</w:t>
            </w:r>
            <w:r>
              <w:rPr>
                <w:noProof/>
                <w:lang w:eastAsia="zh-CN"/>
              </w:rPr>
              <w:t>1</w:t>
            </w:r>
            <w:r w:rsidR="007A7492">
              <w:rPr>
                <w:noProof/>
                <w:lang w:eastAsia="zh-CN"/>
              </w:rPr>
              <w:t>5</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2B59DA7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w:t>
            </w:r>
            <w:r w:rsidR="00957ACC">
              <w:rPr>
                <w:noProof/>
                <w:lang w:eastAsia="zh-CN"/>
              </w:rPr>
              <w:t xml:space="preserve"> does not</w:t>
            </w:r>
            <w:r>
              <w:rPr>
                <w:rFonts w:hint="eastAsia"/>
                <w:noProof/>
                <w:lang w:eastAsia="zh-CN"/>
              </w:rPr>
              <w:t xml:space="preserve">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1D080C8" w14:textId="77777777" w:rsidR="00532E14" w:rsidRDefault="00532E14" w:rsidP="00532E14">
      <w:pPr>
        <w:pStyle w:val="Heading4"/>
      </w:pPr>
      <w:bookmarkStart w:id="1" w:name="_Toc28012469"/>
      <w:bookmarkStart w:id="2" w:name="_Toc36038427"/>
      <w:bookmarkStart w:id="3" w:name="_Toc45133697"/>
      <w:bookmarkStart w:id="4" w:name="_Toc51762451"/>
      <w:bookmarkStart w:id="5" w:name="_Toc59017023"/>
      <w:bookmarkStart w:id="6" w:name="_Toc83232422"/>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5.6.2.15</w:t>
      </w:r>
      <w:r>
        <w:tab/>
        <w:t xml:space="preserve">Type </w:t>
      </w:r>
      <w:proofErr w:type="spellStart"/>
      <w:r>
        <w:t>QosNotificationControlInfo</w:t>
      </w:r>
      <w:bookmarkEnd w:id="1"/>
      <w:bookmarkEnd w:id="2"/>
      <w:bookmarkEnd w:id="3"/>
      <w:bookmarkEnd w:id="4"/>
      <w:bookmarkEnd w:id="5"/>
      <w:bookmarkEnd w:id="6"/>
      <w:proofErr w:type="spellEnd"/>
    </w:p>
    <w:p w14:paraId="16E962FB" w14:textId="77777777" w:rsidR="00532E14" w:rsidRDefault="00532E14" w:rsidP="00532E14">
      <w:pPr>
        <w:pStyle w:val="TH"/>
      </w:pPr>
      <w:r>
        <w:t xml:space="preserve">Table 5.6.2.15-1: Definition of type </w:t>
      </w:r>
      <w:proofErr w:type="spellStart"/>
      <w:r>
        <w:t>QosNotificationControlInfo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532E14" w14:paraId="5381BDFB" w14:textId="77777777" w:rsidTr="00EC164E">
        <w:trPr>
          <w:cantSplit/>
          <w:tblHeade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287075C" w14:textId="77777777" w:rsidR="00532E14" w:rsidRDefault="00532E14" w:rsidP="00EC164E">
            <w:pPr>
              <w:pStyle w:val="TAH"/>
            </w:pPr>
            <w:r>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1321588" w14:textId="77777777" w:rsidR="00532E14" w:rsidRDefault="00532E14" w:rsidP="00EC164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970FCB0" w14:textId="77777777" w:rsidR="00532E14" w:rsidRDefault="00532E14" w:rsidP="00EC164E">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E9AD68F" w14:textId="77777777" w:rsidR="00532E14" w:rsidRDefault="00532E14" w:rsidP="00EC164E">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2617FE" w14:textId="77777777" w:rsidR="00532E14" w:rsidRDefault="00532E14" w:rsidP="00EC164E">
            <w:pPr>
              <w:pStyle w:val="TAH"/>
              <w:rPr>
                <w:rFonts w:cs="Arial"/>
                <w:szCs w:val="18"/>
              </w:rPr>
            </w:pPr>
            <w:r>
              <w:rPr>
                <w:rFonts w:cs="Arial"/>
                <w:szCs w:val="18"/>
              </w:rPr>
              <w:t>Description</w:t>
            </w: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517368A1" w14:textId="77777777" w:rsidR="00532E14" w:rsidRDefault="00532E14" w:rsidP="00EC164E">
            <w:pPr>
              <w:pStyle w:val="TAH"/>
              <w:rPr>
                <w:rFonts w:cs="Arial"/>
                <w:szCs w:val="18"/>
              </w:rPr>
            </w:pPr>
            <w:r>
              <w:rPr>
                <w:rFonts w:cs="Arial"/>
                <w:szCs w:val="18"/>
              </w:rPr>
              <w:t>Applicability</w:t>
            </w:r>
          </w:p>
        </w:tc>
      </w:tr>
      <w:tr w:rsidR="00532E14" w14:paraId="5AFFDCD4"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336229B1" w14:textId="77777777" w:rsidR="00532E14" w:rsidRDefault="00532E14" w:rsidP="00EC164E">
            <w:pPr>
              <w:pStyle w:val="TAL"/>
            </w:pPr>
            <w:proofErr w:type="spellStart"/>
            <w:r>
              <w:t>notifType</w:t>
            </w:r>
            <w:proofErr w:type="spellEnd"/>
          </w:p>
        </w:tc>
        <w:tc>
          <w:tcPr>
            <w:tcW w:w="1350" w:type="dxa"/>
            <w:tcBorders>
              <w:top w:val="single" w:sz="4" w:space="0" w:color="auto"/>
              <w:left w:val="single" w:sz="4" w:space="0" w:color="auto"/>
              <w:bottom w:val="single" w:sz="4" w:space="0" w:color="auto"/>
              <w:right w:val="single" w:sz="4" w:space="0" w:color="auto"/>
            </w:tcBorders>
          </w:tcPr>
          <w:p w14:paraId="57E6272B" w14:textId="77777777" w:rsidR="00532E14" w:rsidRDefault="00532E14" w:rsidP="00EC164E">
            <w:pPr>
              <w:pStyle w:val="TAL"/>
            </w:pPr>
            <w:proofErr w:type="spellStart"/>
            <w:r>
              <w:t>QosNotifType</w:t>
            </w:r>
            <w:proofErr w:type="spellEnd"/>
          </w:p>
        </w:tc>
        <w:tc>
          <w:tcPr>
            <w:tcW w:w="450" w:type="dxa"/>
            <w:tcBorders>
              <w:top w:val="single" w:sz="4" w:space="0" w:color="auto"/>
              <w:left w:val="single" w:sz="4" w:space="0" w:color="auto"/>
              <w:bottom w:val="single" w:sz="4" w:space="0" w:color="auto"/>
              <w:right w:val="single" w:sz="4" w:space="0" w:color="auto"/>
            </w:tcBorders>
          </w:tcPr>
          <w:p w14:paraId="33797B7B" w14:textId="77777777" w:rsidR="00532E14" w:rsidRDefault="00532E14" w:rsidP="00EC164E">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682F5E0" w14:textId="77777777" w:rsidR="00532E14" w:rsidRDefault="00532E14" w:rsidP="00EC164E">
            <w:pPr>
              <w:pStyle w:val="TAC"/>
            </w:pPr>
            <w:del w:id="21" w:author="Fuen" w:date="2021-10-26T11:18:00Z">
              <w:r w:rsidRPr="00532E14" w:rsidDel="00020709">
                <w:delText>0..</w:delText>
              </w:r>
            </w:del>
            <w:r w:rsidRPr="00532E14">
              <w:t>1</w:t>
            </w:r>
          </w:p>
        </w:tc>
        <w:tc>
          <w:tcPr>
            <w:tcW w:w="3544" w:type="dxa"/>
            <w:tcBorders>
              <w:top w:val="single" w:sz="4" w:space="0" w:color="auto"/>
              <w:left w:val="single" w:sz="4" w:space="0" w:color="auto"/>
              <w:bottom w:val="single" w:sz="4" w:space="0" w:color="auto"/>
              <w:right w:val="single" w:sz="4" w:space="0" w:color="auto"/>
            </w:tcBorders>
          </w:tcPr>
          <w:p w14:paraId="791F6432" w14:textId="77777777" w:rsidR="00532E14" w:rsidRDefault="00532E14" w:rsidP="00EC164E">
            <w:pPr>
              <w:pStyle w:val="TAL"/>
              <w:rPr>
                <w:rFonts w:eastAsia="Batang"/>
              </w:rPr>
            </w:pPr>
            <w:r>
              <w:t>Indicates whether the GBR targets for the indicated SDFs are "NOT_GUARANTEED" or "GUARANTEED" again</w:t>
            </w:r>
            <w:r>
              <w:rPr>
                <w:rFonts w:eastAsia="Batang"/>
              </w:rPr>
              <w:t>.</w:t>
            </w:r>
          </w:p>
        </w:tc>
        <w:tc>
          <w:tcPr>
            <w:tcW w:w="1550" w:type="dxa"/>
            <w:tcBorders>
              <w:top w:val="single" w:sz="4" w:space="0" w:color="auto"/>
              <w:left w:val="single" w:sz="4" w:space="0" w:color="auto"/>
              <w:bottom w:val="single" w:sz="4" w:space="0" w:color="auto"/>
              <w:right w:val="single" w:sz="4" w:space="0" w:color="auto"/>
            </w:tcBorders>
          </w:tcPr>
          <w:p w14:paraId="4453B97E" w14:textId="77777777" w:rsidR="00532E14" w:rsidRDefault="00532E14" w:rsidP="00EC164E">
            <w:pPr>
              <w:pStyle w:val="TAL"/>
              <w:rPr>
                <w:rFonts w:cs="Arial"/>
                <w:szCs w:val="18"/>
              </w:rPr>
            </w:pPr>
          </w:p>
        </w:tc>
      </w:tr>
      <w:tr w:rsidR="00532E14" w14:paraId="57850996"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24C7AADA" w14:textId="77777777" w:rsidR="00532E14" w:rsidRDefault="00532E14" w:rsidP="00EC164E">
            <w:pPr>
              <w:pStyle w:val="TAL"/>
            </w:pPr>
            <w:r>
              <w:t>flows</w:t>
            </w:r>
          </w:p>
        </w:tc>
        <w:tc>
          <w:tcPr>
            <w:tcW w:w="1350" w:type="dxa"/>
            <w:tcBorders>
              <w:top w:val="single" w:sz="4" w:space="0" w:color="auto"/>
              <w:left w:val="single" w:sz="4" w:space="0" w:color="auto"/>
              <w:bottom w:val="single" w:sz="4" w:space="0" w:color="auto"/>
              <w:right w:val="single" w:sz="4" w:space="0" w:color="auto"/>
            </w:tcBorders>
          </w:tcPr>
          <w:p w14:paraId="1AF22E03" w14:textId="77777777" w:rsidR="00532E14" w:rsidRDefault="00532E14" w:rsidP="00EC164E">
            <w:pPr>
              <w:pStyle w:val="TAL"/>
            </w:pPr>
            <w:r>
              <w:t>array(Flows)</w:t>
            </w:r>
          </w:p>
        </w:tc>
        <w:tc>
          <w:tcPr>
            <w:tcW w:w="450" w:type="dxa"/>
            <w:tcBorders>
              <w:top w:val="single" w:sz="4" w:space="0" w:color="auto"/>
              <w:left w:val="single" w:sz="4" w:space="0" w:color="auto"/>
              <w:bottom w:val="single" w:sz="4" w:space="0" w:color="auto"/>
              <w:right w:val="single" w:sz="4" w:space="0" w:color="auto"/>
            </w:tcBorders>
          </w:tcPr>
          <w:p w14:paraId="57DBE123" w14:textId="77777777" w:rsidR="00532E14" w:rsidRDefault="00532E14" w:rsidP="00EC164E">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2958D076" w14:textId="77777777" w:rsidR="00532E14" w:rsidRDefault="00532E14" w:rsidP="00EC164E">
            <w:pPr>
              <w:pStyle w:val="TAC"/>
            </w:pPr>
            <w:r>
              <w:t>1..N</w:t>
            </w:r>
          </w:p>
        </w:tc>
        <w:tc>
          <w:tcPr>
            <w:tcW w:w="3544" w:type="dxa"/>
            <w:tcBorders>
              <w:top w:val="single" w:sz="4" w:space="0" w:color="auto"/>
              <w:left w:val="single" w:sz="4" w:space="0" w:color="auto"/>
              <w:bottom w:val="single" w:sz="4" w:space="0" w:color="auto"/>
              <w:right w:val="single" w:sz="4" w:space="0" w:color="auto"/>
            </w:tcBorders>
          </w:tcPr>
          <w:p w14:paraId="4F42030D" w14:textId="77777777" w:rsidR="00532E14" w:rsidRDefault="00532E14" w:rsidP="00EC164E">
            <w:pPr>
              <w:pStyle w:val="TAL"/>
              <w:rPr>
                <w:rFonts w:cs="Arial"/>
                <w:szCs w:val="18"/>
              </w:rPr>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550" w:type="dxa"/>
            <w:tcBorders>
              <w:top w:val="single" w:sz="4" w:space="0" w:color="auto"/>
              <w:left w:val="single" w:sz="4" w:space="0" w:color="auto"/>
              <w:bottom w:val="single" w:sz="4" w:space="0" w:color="auto"/>
              <w:right w:val="single" w:sz="4" w:space="0" w:color="auto"/>
            </w:tcBorders>
          </w:tcPr>
          <w:p w14:paraId="327BEECD" w14:textId="77777777" w:rsidR="00532E14" w:rsidRDefault="00532E14" w:rsidP="00EC164E">
            <w:pPr>
              <w:pStyle w:val="TAL"/>
              <w:rPr>
                <w:rFonts w:cs="Arial"/>
                <w:szCs w:val="18"/>
              </w:rPr>
            </w:pPr>
          </w:p>
        </w:tc>
      </w:tr>
      <w:tr w:rsidR="00532E14" w14:paraId="097507AA"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25CD948A" w14:textId="77777777" w:rsidR="00532E14" w:rsidRDefault="00532E14" w:rsidP="00EC164E">
            <w:pPr>
              <w:pStyle w:val="TAL"/>
            </w:pPr>
            <w:proofErr w:type="spellStart"/>
            <w:r>
              <w:rPr>
                <w:lang w:eastAsia="zh-CN"/>
              </w:rPr>
              <w:t>altSerReq</w:t>
            </w:r>
            <w:proofErr w:type="spellEnd"/>
          </w:p>
        </w:tc>
        <w:tc>
          <w:tcPr>
            <w:tcW w:w="1350" w:type="dxa"/>
            <w:tcBorders>
              <w:top w:val="single" w:sz="4" w:space="0" w:color="auto"/>
              <w:left w:val="single" w:sz="4" w:space="0" w:color="auto"/>
              <w:bottom w:val="single" w:sz="4" w:space="0" w:color="auto"/>
              <w:right w:val="single" w:sz="4" w:space="0" w:color="auto"/>
            </w:tcBorders>
          </w:tcPr>
          <w:p w14:paraId="5AC82BD4" w14:textId="77777777" w:rsidR="00532E14" w:rsidRDefault="00532E14" w:rsidP="00EC164E">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C46389C" w14:textId="77777777" w:rsidR="00532E14" w:rsidRDefault="00532E14" w:rsidP="00EC164E">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3CF69549" w14:textId="77777777" w:rsidR="00532E14" w:rsidRDefault="00532E14" w:rsidP="00EC164E">
            <w:pPr>
              <w:pStyle w:val="TAC"/>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AC9D87A" w14:textId="77777777" w:rsidR="00532E14" w:rsidRDefault="00532E14" w:rsidP="00EC164E">
            <w:pPr>
              <w:pStyle w:val="TAL"/>
            </w:pPr>
            <w:r>
              <w:t>Indicates the alternative service requirement the NG-RAN can guarantee.</w:t>
            </w:r>
          </w:p>
        </w:tc>
        <w:tc>
          <w:tcPr>
            <w:tcW w:w="1550" w:type="dxa"/>
            <w:tcBorders>
              <w:top w:val="single" w:sz="4" w:space="0" w:color="auto"/>
              <w:left w:val="single" w:sz="4" w:space="0" w:color="auto"/>
              <w:bottom w:val="single" w:sz="4" w:space="0" w:color="auto"/>
              <w:right w:val="single" w:sz="4" w:space="0" w:color="auto"/>
            </w:tcBorders>
          </w:tcPr>
          <w:p w14:paraId="0C829AB0" w14:textId="77777777" w:rsidR="00532E14" w:rsidRDefault="00532E14" w:rsidP="00EC164E">
            <w:pPr>
              <w:pStyle w:val="TAL"/>
              <w:rPr>
                <w:rFonts w:cs="Arial"/>
                <w:szCs w:val="18"/>
              </w:rPr>
            </w:pPr>
            <w:proofErr w:type="spellStart"/>
            <w:r>
              <w:t>AuthorizationWithRequiredQoS</w:t>
            </w:r>
            <w:proofErr w:type="spellEnd"/>
          </w:p>
        </w:tc>
      </w:tr>
    </w:tbl>
    <w:p w14:paraId="69B3C14C" w14:textId="77777777" w:rsidR="00532E14" w:rsidRDefault="00532E14" w:rsidP="00532E14"/>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A227D" w14:textId="77777777" w:rsidR="00FA1BE4" w:rsidRDefault="00FA1BE4">
      <w:r>
        <w:separator/>
      </w:r>
    </w:p>
  </w:endnote>
  <w:endnote w:type="continuationSeparator" w:id="0">
    <w:p w14:paraId="517235E7" w14:textId="77777777" w:rsidR="00FA1BE4" w:rsidRDefault="00FA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EA973" w14:textId="77777777" w:rsidR="00FA1BE4" w:rsidRDefault="00FA1BE4">
      <w:r>
        <w:separator/>
      </w:r>
    </w:p>
  </w:footnote>
  <w:footnote w:type="continuationSeparator" w:id="0">
    <w:p w14:paraId="3FDE9A20" w14:textId="77777777" w:rsidR="00FA1BE4" w:rsidRDefault="00FA1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0709"/>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3A6D"/>
    <w:rsid w:val="0006098F"/>
    <w:rsid w:val="000631E2"/>
    <w:rsid w:val="000643E0"/>
    <w:rsid w:val="000665E4"/>
    <w:rsid w:val="00067382"/>
    <w:rsid w:val="000673F6"/>
    <w:rsid w:val="000700E0"/>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36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260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2E14"/>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3BD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57ACC"/>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2C5C"/>
    <w:rsid w:val="00A257D0"/>
    <w:rsid w:val="00A258DB"/>
    <w:rsid w:val="00A30157"/>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0B5A"/>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2A98"/>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360</Words>
  <Characters>2540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14</cp:revision>
  <cp:lastPrinted>1899-12-31T23:00:00Z</cp:lastPrinted>
  <dcterms:created xsi:type="dcterms:W3CDTF">2021-10-26T09:14:00Z</dcterms:created>
  <dcterms:modified xsi:type="dcterms:W3CDTF">2021-11-04T10:39:00Z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